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DBCCE" w14:textId="77777777" w:rsidR="001136EA" w:rsidRDefault="001136EA" w:rsidP="0011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S5-212249</w:t>
      </w:r>
      <w:r>
        <w:rPr>
          <w:b/>
          <w:i/>
          <w:noProof/>
          <w:sz w:val="28"/>
        </w:rPr>
        <w:fldChar w:fldCharType="end"/>
      </w:r>
    </w:p>
    <w:p w14:paraId="4A50DADD" w14:textId="77777777" w:rsidR="001136EA" w:rsidRDefault="001136EA" w:rsidP="001136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36EA" w14:paraId="007D22B8" w14:textId="77777777" w:rsidTr="00CE57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93AB0" w14:textId="77777777" w:rsidR="001136EA" w:rsidRDefault="001136EA" w:rsidP="00CE57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136EA" w14:paraId="16E54B0A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9A9D6" w14:textId="77777777" w:rsidR="001136EA" w:rsidRDefault="001136EA" w:rsidP="00CE57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36EA" w14:paraId="45E7032B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C8AD5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5E68B4AF" w14:textId="77777777" w:rsidTr="00CE570A">
        <w:tc>
          <w:tcPr>
            <w:tcW w:w="142" w:type="dxa"/>
            <w:tcBorders>
              <w:left w:val="single" w:sz="4" w:space="0" w:color="auto"/>
            </w:tcBorders>
          </w:tcPr>
          <w:p w14:paraId="4A7150C7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4B90F" w14:textId="77777777" w:rsidR="001136EA" w:rsidRPr="00410371" w:rsidRDefault="001136EA" w:rsidP="00CE57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AC5B54" w14:textId="77777777" w:rsidR="001136EA" w:rsidRDefault="001136EA" w:rsidP="00CE57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86821" w14:textId="77777777" w:rsidR="001136EA" w:rsidRPr="00410371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FF7FD3" w14:textId="77777777" w:rsidR="001136EA" w:rsidRDefault="001136EA" w:rsidP="00CE57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78038" w14:textId="77777777" w:rsidR="001136EA" w:rsidRPr="00410371" w:rsidRDefault="001136EA" w:rsidP="00CE57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EB186" w14:textId="77777777" w:rsidR="001136EA" w:rsidRDefault="001136EA" w:rsidP="00CE57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D2F9A" w14:textId="77777777" w:rsidR="001136EA" w:rsidRPr="00410371" w:rsidRDefault="001136EA" w:rsidP="00CE5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8238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7F0EA59B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7CF5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056F8FC1" w14:textId="77777777" w:rsidTr="00CE57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42D02" w14:textId="77777777" w:rsidR="001136EA" w:rsidRPr="00F25D98" w:rsidRDefault="001136EA" w:rsidP="00CE57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36EA" w14:paraId="7928FAF9" w14:textId="77777777" w:rsidTr="00CE570A">
        <w:tc>
          <w:tcPr>
            <w:tcW w:w="9641" w:type="dxa"/>
            <w:gridSpan w:val="9"/>
          </w:tcPr>
          <w:p w14:paraId="23EA937D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1171F" w14:textId="77777777" w:rsidR="001136EA" w:rsidRDefault="001136EA" w:rsidP="001136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36EA" w14:paraId="5B012EAE" w14:textId="77777777" w:rsidTr="00CE570A">
        <w:tc>
          <w:tcPr>
            <w:tcW w:w="2835" w:type="dxa"/>
          </w:tcPr>
          <w:p w14:paraId="5A50D30E" w14:textId="77777777" w:rsidR="001136EA" w:rsidRDefault="001136EA" w:rsidP="00CE57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DB546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01B91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E5B0D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7BF3D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8065DF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D0E64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1E98C4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D77DC7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68BEEC" w14:textId="77777777" w:rsidR="001136EA" w:rsidRDefault="001136EA" w:rsidP="001136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36EA" w14:paraId="5D620A68" w14:textId="77777777" w:rsidTr="00CE570A">
        <w:tc>
          <w:tcPr>
            <w:tcW w:w="9640" w:type="dxa"/>
            <w:gridSpan w:val="11"/>
          </w:tcPr>
          <w:p w14:paraId="68714B48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7567AD3C" w14:textId="77777777" w:rsidTr="00CE57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61E49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49C94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28.552 Add Filter and Filter naming description</w:t>
            </w:r>
            <w:r>
              <w:fldChar w:fldCharType="end"/>
            </w:r>
          </w:p>
        </w:tc>
      </w:tr>
      <w:tr w:rsidR="001136EA" w14:paraId="59F21443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256DBDFA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DD7F0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61258C9F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370034C5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528A9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136EA" w14:paraId="6662D7F2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7890968F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CF43E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136EA" w14:paraId="314BF7AB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79034E8E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99028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7BB4521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4A692A3F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68588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D99A9" w14:textId="77777777" w:rsidR="001136EA" w:rsidRDefault="001136EA" w:rsidP="00CE57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CA769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6F37C5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136EA" w14:paraId="73963088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3657BE2F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7D795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86460C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A08CF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70CDDC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72F0F3B" w14:textId="77777777" w:rsidTr="00CE57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0D9C6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3F713F" w14:textId="77777777" w:rsidR="001136EA" w:rsidRDefault="001136EA" w:rsidP="00CE57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86271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59BF" w14:textId="77777777" w:rsidR="001136EA" w:rsidRDefault="001136EA" w:rsidP="00CE57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0E648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136EA" w14:paraId="2DBD3D7E" w14:textId="77777777" w:rsidTr="00CE57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81151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D23D2" w14:textId="77777777" w:rsidR="001136EA" w:rsidRDefault="001136EA" w:rsidP="00CE57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40F80" w14:textId="77777777" w:rsidR="001136EA" w:rsidRDefault="001136EA" w:rsidP="00CE57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5DAB" w14:textId="77777777" w:rsidR="001136EA" w:rsidRPr="007C2097" w:rsidRDefault="001136EA" w:rsidP="00CE57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36EA" w14:paraId="5F2EDB9A" w14:textId="77777777" w:rsidTr="00CE570A">
        <w:tc>
          <w:tcPr>
            <w:tcW w:w="1843" w:type="dxa"/>
          </w:tcPr>
          <w:p w14:paraId="4FECD27B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8C01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2299A6FF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B8999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A8695" w14:textId="72215C60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number of measurements in TS 28.552 (and a number of agreed measurements in last meeting</w:t>
            </w:r>
            <w:r w:rsidR="0046709C">
              <w:rPr>
                <w:noProof/>
              </w:rPr>
              <w:t xml:space="preserve"> adding PLMN ID for Network Sharing</w:t>
            </w:r>
            <w:r>
              <w:rPr>
                <w:noProof/>
              </w:rPr>
              <w:t xml:space="preserve">) make use of </w:t>
            </w:r>
            <w:r w:rsidRPr="0017215D">
              <w:rPr>
                <w:i/>
                <w:iCs/>
                <w:noProof/>
              </w:rPr>
              <w:t>Filter(s)</w:t>
            </w:r>
            <w:r>
              <w:rPr>
                <w:noProof/>
              </w:rPr>
              <w:t xml:space="preserve"> to define the possible subcounter in a performance measurement. A description around how to use </w:t>
            </w:r>
            <w:r w:rsidRPr="0017215D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and the </w:t>
            </w:r>
            <w:r w:rsidRPr="0017215D">
              <w:rPr>
                <w:i/>
                <w:iCs/>
                <w:noProof/>
              </w:rPr>
              <w:t xml:space="preserve">Filter </w:t>
            </w:r>
            <w:r>
              <w:rPr>
                <w:noProof/>
              </w:rPr>
              <w:t>naming is missing.</w:t>
            </w:r>
          </w:p>
        </w:tc>
      </w:tr>
      <w:tr w:rsidR="001136EA" w14:paraId="08AEC83E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84632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9E9E6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156E32D2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A20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D207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subclause to clause 4 “Concepts and overview”, there the usage of </w:t>
            </w:r>
            <w:r w:rsidRPr="002F45C3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and </w:t>
            </w:r>
            <w:r w:rsidRPr="002F45C3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naming is described.</w:t>
            </w:r>
          </w:p>
        </w:tc>
      </w:tr>
      <w:tr w:rsidR="001136EA" w14:paraId="43F3B729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5D08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DE556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1BEA563" w14:textId="77777777" w:rsidTr="00CE57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66C1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CA82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could be missunderstanding how to perform the measurement.</w:t>
            </w:r>
          </w:p>
        </w:tc>
      </w:tr>
      <w:tr w:rsidR="001136EA" w14:paraId="02953E14" w14:textId="77777777" w:rsidTr="00CE570A">
        <w:tc>
          <w:tcPr>
            <w:tcW w:w="2694" w:type="dxa"/>
            <w:gridSpan w:val="2"/>
          </w:tcPr>
          <w:p w14:paraId="09DB775F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F3807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77A4E7F8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B2BC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B5912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 (new), 4.X.1 (new), 4.X.2 (new)</w:t>
            </w:r>
          </w:p>
        </w:tc>
      </w:tr>
      <w:tr w:rsidR="001136EA" w14:paraId="6DADBC14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0C88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858F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2E07AD8F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5324B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737CB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44AB3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29ADC" w14:textId="77777777" w:rsidR="001136EA" w:rsidRDefault="001136EA" w:rsidP="00CE5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B97B4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6EA" w14:paraId="1D14FA70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A0044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92F2E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3E8ED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BB78B" w14:textId="77777777" w:rsidR="001136EA" w:rsidRDefault="001136EA" w:rsidP="00CE5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D3B9D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4991EFC2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84CAA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1F58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80A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F4E5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319B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638D4313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C741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40A6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F68E2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775A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A43F0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079694F0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31787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A77E6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050798B1" w14:textId="77777777" w:rsidTr="00CE57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C819F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80B6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6EA" w:rsidRPr="008863B9" w14:paraId="774F5FB7" w14:textId="77777777" w:rsidTr="00CE57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97839" w14:textId="77777777" w:rsidR="001136EA" w:rsidRPr="008863B9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5E5D8" w14:textId="77777777" w:rsidR="001136EA" w:rsidRPr="008863B9" w:rsidRDefault="001136EA" w:rsidP="00CE5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6EA" w14:paraId="0EFAA7EF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DDED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99D0C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F7A8E" w14:textId="77777777" w:rsidR="00A00A82" w:rsidRPr="006534CE" w:rsidRDefault="00A00A82" w:rsidP="00A00A82">
      <w:pPr>
        <w:pStyle w:val="Heading1"/>
        <w:rPr>
          <w:color w:val="00000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58515948"/>
      <w:r w:rsidRPr="006534CE">
        <w:rPr>
          <w:color w:val="000000"/>
        </w:rPr>
        <w:lastRenderedPageBreak/>
        <w:t>4</w:t>
      </w:r>
      <w:r w:rsidRPr="006534CE">
        <w:rPr>
          <w:color w:val="000000"/>
        </w:rPr>
        <w:tab/>
        <w:t>Concepts and 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0D8316" w14:textId="77777777" w:rsidR="00A00A82" w:rsidRPr="00F83582" w:rsidRDefault="00A00A82" w:rsidP="00A00A82">
      <w:pPr>
        <w:pStyle w:val="Heading2"/>
        <w:rPr>
          <w:lang w:val="en-US"/>
        </w:rPr>
      </w:pPr>
      <w:bookmarkStart w:id="12" w:name="_Toc20132205"/>
      <w:bookmarkStart w:id="13" w:name="_Toc27473240"/>
      <w:bookmarkStart w:id="14" w:name="_Toc35955893"/>
      <w:bookmarkStart w:id="15" w:name="_Toc44491857"/>
      <w:bookmarkStart w:id="16" w:name="_Toc51689784"/>
      <w:bookmarkStart w:id="17" w:name="_Toc51750458"/>
      <w:bookmarkStart w:id="18" w:name="_Toc51774718"/>
      <w:bookmarkStart w:id="19" w:name="_Toc51775332"/>
      <w:bookmarkStart w:id="20" w:name="_Toc51775948"/>
      <w:bookmarkStart w:id="21" w:name="_Toc58515331"/>
      <w:bookmarkStart w:id="22" w:name="_Toc58515949"/>
      <w:r>
        <w:rPr>
          <w:lang w:val="en-US"/>
        </w:rPr>
        <w:t>4.1</w:t>
      </w:r>
      <w:r>
        <w:rPr>
          <w:lang w:val="en-US"/>
        </w:rPr>
        <w:tab/>
        <w:t>Performance indicators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16AB33E" w14:textId="77777777" w:rsidR="00A00A82" w:rsidRDefault="00A00A82" w:rsidP="00A00A82">
      <w:r w:rsidRPr="00F716BD">
        <w:t xml:space="preserve">Performance </w:t>
      </w:r>
      <w:r>
        <w:t>i</w:t>
      </w:r>
      <w:r w:rsidRPr="00F716BD">
        <w:t>ndicators</w:t>
      </w:r>
      <w:r>
        <w:t xml:space="preserve"> are t</w:t>
      </w:r>
      <w:r w:rsidRPr="00F716BD">
        <w:t>he performance data aggregated over a group of NFs</w:t>
      </w:r>
      <w:r>
        <w:t xml:space="preserve">, such as, for example, average latency along the network slice. The </w:t>
      </w:r>
      <w:r w:rsidRPr="00F716BD">
        <w:t xml:space="preserve">Performance Indicators </w:t>
      </w:r>
      <w:r>
        <w:t xml:space="preserve">can be </w:t>
      </w:r>
      <w:r w:rsidRPr="00F716BD">
        <w:t>derived from the performance measurements collected at the NFs that belong to the group</w:t>
      </w:r>
      <w:r>
        <w:t>. T</w:t>
      </w:r>
      <w:r w:rsidRPr="00F716BD">
        <w:t xml:space="preserve">he aggregation method </w:t>
      </w:r>
      <w:r>
        <w:t xml:space="preserve">is </w:t>
      </w:r>
      <w:r w:rsidRPr="00F716BD">
        <w:t xml:space="preserve">identified in the </w:t>
      </w:r>
      <w:r>
        <w:t>p</w:t>
      </w:r>
      <w:r w:rsidRPr="00F716BD">
        <w:t xml:space="preserve">erformance </w:t>
      </w:r>
      <w:r>
        <w:t>i</w:t>
      </w:r>
      <w:r w:rsidRPr="00F716BD">
        <w:t>ndicator definition</w:t>
      </w:r>
    </w:p>
    <w:p w14:paraId="656B199A" w14:textId="77777777" w:rsidR="00A00A82" w:rsidRPr="00952194" w:rsidRDefault="00A00A82" w:rsidP="00A00A82">
      <w:pPr>
        <w:rPr>
          <w:iCs/>
        </w:rPr>
      </w:pPr>
      <w:r w:rsidRPr="003C55BB">
        <w:t xml:space="preserve">Performance </w:t>
      </w:r>
      <w:r>
        <w:t>i</w:t>
      </w:r>
      <w:r w:rsidRPr="003C55BB">
        <w:t xml:space="preserve">ndicators at </w:t>
      </w:r>
      <w:r>
        <w:t>the network slice subnet</w:t>
      </w:r>
      <w:r w:rsidRPr="003C55BB">
        <w:t xml:space="preserve"> level </w:t>
      </w:r>
      <w:r>
        <w:t>can be</w:t>
      </w:r>
      <w:r w:rsidRPr="003C55BB">
        <w:t xml:space="preserve"> derived</w:t>
      </w:r>
      <w:r>
        <w:t xml:space="preserve"> from the performance measurements </w:t>
      </w:r>
      <w:r>
        <w:rPr>
          <w:iCs/>
        </w:rPr>
        <w:t xml:space="preserve">collected at the </w:t>
      </w:r>
      <w:r w:rsidRPr="00952194">
        <w:rPr>
          <w:iCs/>
        </w:rPr>
        <w:t xml:space="preserve">NFs that belong to the </w:t>
      </w:r>
      <w:r>
        <w:rPr>
          <w:iCs/>
        </w:rPr>
        <w:t xml:space="preserve">network slice subnets  or to the constituent network slice subnets. The </w:t>
      </w:r>
      <w:r>
        <w:t>p</w:t>
      </w:r>
      <w:r w:rsidRPr="003C55BB">
        <w:t xml:space="preserve">erformance </w:t>
      </w:r>
      <w:r>
        <w:t>i</w:t>
      </w:r>
      <w:r w:rsidRPr="003C55BB">
        <w:t xml:space="preserve">ndicators at </w:t>
      </w:r>
      <w:r>
        <w:t xml:space="preserve">the </w:t>
      </w:r>
      <w:r>
        <w:rPr>
          <w:iCs/>
        </w:rPr>
        <w:t>network slice subnet</w:t>
      </w:r>
      <w:r w:rsidRPr="003C55BB">
        <w:t xml:space="preserve"> level </w:t>
      </w:r>
      <w:r w:rsidRPr="00952194">
        <w:rPr>
          <w:iCs/>
        </w:rPr>
        <w:t>can be made available via the corresponding 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service for </w:t>
      </w:r>
      <w:r>
        <w:rPr>
          <w:iCs/>
        </w:rPr>
        <w:t>network slice subnet</w:t>
      </w:r>
      <w:r w:rsidRPr="00952194">
        <w:rPr>
          <w:iCs/>
        </w:rPr>
        <w:t>.</w:t>
      </w:r>
      <w:r>
        <w:rPr>
          <w:iCs/>
        </w:rPr>
        <w:t xml:space="preserve"> </w:t>
      </w:r>
    </w:p>
    <w:p w14:paraId="58C21F1B" w14:textId="77777777" w:rsidR="00A00A82" w:rsidRDefault="00A00A82" w:rsidP="00A00A82">
      <w:pPr>
        <w:rPr>
          <w:iCs/>
        </w:rPr>
      </w:pPr>
      <w:r>
        <w:t>The p</w:t>
      </w:r>
      <w:r w:rsidRPr="003C55BB">
        <w:t xml:space="preserve">erformance </w:t>
      </w:r>
      <w:r>
        <w:t>i</w:t>
      </w:r>
      <w:r w:rsidRPr="003C55BB">
        <w:t xml:space="preserve">ndicators at </w:t>
      </w:r>
      <w:r>
        <w:t>the network slice</w:t>
      </w:r>
      <w:r w:rsidRPr="003C55BB">
        <w:t xml:space="preserve"> level</w:t>
      </w:r>
      <w:r>
        <w:t xml:space="preserve">, can be derived from the </w:t>
      </w:r>
      <w:r>
        <w:rPr>
          <w:iCs/>
        </w:rPr>
        <w:t>network slice subnet</w:t>
      </w:r>
      <w:r w:rsidRPr="00F716BD">
        <w:rPr>
          <w:iCs/>
        </w:rPr>
        <w:t xml:space="preserve">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>
        <w:rPr>
          <w:iCs/>
        </w:rPr>
        <w:t xml:space="preserve">collected at the constituent network slice subnets and/or NFs. The </w:t>
      </w:r>
      <w:r>
        <w:t>network slice</w:t>
      </w:r>
      <w:r w:rsidRPr="00F716BD">
        <w:rPr>
          <w:iCs/>
        </w:rPr>
        <w:t xml:space="preserve"> </w:t>
      </w:r>
      <w:r>
        <w:rPr>
          <w:iCs/>
        </w:rPr>
        <w:t>level p</w:t>
      </w:r>
      <w:r w:rsidRPr="00F716BD">
        <w:rPr>
          <w:iCs/>
        </w:rPr>
        <w:t xml:space="preserve">erformance </w:t>
      </w:r>
      <w:r>
        <w:rPr>
          <w:iCs/>
        </w:rPr>
        <w:t>i</w:t>
      </w:r>
      <w:r w:rsidRPr="00F716BD">
        <w:rPr>
          <w:iCs/>
        </w:rPr>
        <w:t xml:space="preserve">ndicators </w:t>
      </w:r>
      <w:r w:rsidRPr="00952194">
        <w:rPr>
          <w:iCs/>
        </w:rPr>
        <w:t>can be made available via the</w:t>
      </w:r>
      <w:r>
        <w:rPr>
          <w:iCs/>
        </w:rPr>
        <w:t xml:space="preserve"> corresponding </w:t>
      </w:r>
      <w:r w:rsidRPr="00952194">
        <w:rPr>
          <w:iCs/>
        </w:rPr>
        <w:t>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</w:t>
      </w:r>
      <w:r>
        <w:rPr>
          <w:iCs/>
        </w:rPr>
        <w:t xml:space="preserve">service for </w:t>
      </w:r>
      <w:r>
        <w:t>network slice</w:t>
      </w:r>
      <w:r w:rsidRPr="00952194">
        <w:rPr>
          <w:iCs/>
        </w:rPr>
        <w:t>.</w:t>
      </w:r>
      <w:r>
        <w:rPr>
          <w:iCs/>
        </w:rPr>
        <w:t xml:space="preserve"> </w:t>
      </w:r>
    </w:p>
    <w:p w14:paraId="2A3039CF" w14:textId="77777777" w:rsidR="00A00A82" w:rsidRPr="006534CE" w:rsidRDefault="00A00A82" w:rsidP="00A00A82">
      <w:pPr>
        <w:rPr>
          <w:color w:val="000000"/>
        </w:rPr>
      </w:pPr>
      <w:r w:rsidRPr="00696330">
        <w:rPr>
          <w:lang w:eastAsia="zh-CN"/>
        </w:rPr>
        <w:t xml:space="preserve">When providing a communication service to a tenant, the performance indicators can be derived from corresponding </w:t>
      </w:r>
      <w:r>
        <w:rPr>
          <w:lang w:eastAsia="zh-CN"/>
        </w:rPr>
        <w:t>p</w:t>
      </w:r>
      <w:r w:rsidRPr="00696330">
        <w:rPr>
          <w:lang w:eastAsia="zh-CN"/>
        </w:rPr>
        <w:t xml:space="preserve">erformance </w:t>
      </w:r>
      <w:r>
        <w:rPr>
          <w:lang w:eastAsia="zh-CN"/>
        </w:rPr>
        <w:t>i</w:t>
      </w:r>
      <w:r w:rsidRPr="00696330">
        <w:rPr>
          <w:lang w:eastAsia="zh-CN"/>
        </w:rPr>
        <w:t xml:space="preserve">ndicators related to </w:t>
      </w:r>
      <w:r>
        <w:t>network slice</w:t>
      </w:r>
      <w:r>
        <w:rPr>
          <w:lang w:eastAsia="zh-CN"/>
        </w:rPr>
        <w:t xml:space="preserve">, </w:t>
      </w:r>
      <w:r>
        <w:rPr>
          <w:iCs/>
        </w:rPr>
        <w:t>network slice subnet</w:t>
      </w:r>
      <w:r>
        <w:rPr>
          <w:lang w:eastAsia="zh-CN"/>
        </w:rPr>
        <w:t xml:space="preserve"> and NFs and they</w:t>
      </w:r>
      <w:r w:rsidRPr="00696330">
        <w:rPr>
          <w:lang w:eastAsia="zh-CN"/>
        </w:rPr>
        <w:t xml:space="preserve"> can be made available via the corresponding</w:t>
      </w:r>
      <w:r>
        <w:rPr>
          <w:lang w:eastAsia="zh-CN"/>
        </w:rPr>
        <w:t xml:space="preserve"> performance management service, </w:t>
      </w:r>
      <w:r w:rsidRPr="00696330">
        <w:rPr>
          <w:lang w:eastAsia="zh-CN"/>
        </w:rPr>
        <w:t xml:space="preserve">consumed by </w:t>
      </w:r>
      <w:r>
        <w:rPr>
          <w:lang w:eastAsia="zh-CN"/>
        </w:rPr>
        <w:t xml:space="preserve">a </w:t>
      </w:r>
      <w:r w:rsidRPr="00696330">
        <w:rPr>
          <w:lang w:eastAsia="zh-CN"/>
        </w:rPr>
        <w:t>tenant.</w:t>
      </w:r>
      <w:r>
        <w:rPr>
          <w:lang w:eastAsia="zh-CN"/>
        </w:rPr>
        <w:t xml:space="preserve"> Tenant(s) may be </w:t>
      </w:r>
      <w:r>
        <w:rPr>
          <w:lang w:val="en-US"/>
        </w:rPr>
        <w:t xml:space="preserve">associated with S-NSSAI or </w:t>
      </w:r>
      <w:proofErr w:type="spellStart"/>
      <w:r>
        <w:rPr>
          <w:lang w:val="en-US"/>
        </w:rPr>
        <w:t>sNSSAIList</w:t>
      </w:r>
      <w:proofErr w:type="spellEnd"/>
      <w:r>
        <w:rPr>
          <w:lang w:val="en-US"/>
        </w:rPr>
        <w:t xml:space="preserve"> in which case, </w:t>
      </w:r>
      <w:r>
        <w:rPr>
          <w:lang w:eastAsia="zh-CN"/>
        </w:rPr>
        <w:t xml:space="preserve">the </w:t>
      </w:r>
      <w:r>
        <w:t>p</w:t>
      </w:r>
      <w:r>
        <w:rPr>
          <w:lang w:eastAsia="zh-CN"/>
        </w:rPr>
        <w:t xml:space="preserve">erformance indicators are split into </w:t>
      </w:r>
      <w:proofErr w:type="spellStart"/>
      <w:r>
        <w:rPr>
          <w:lang w:eastAsia="zh-CN"/>
        </w:rPr>
        <w:t>subcounters</w:t>
      </w:r>
      <w:proofErr w:type="spellEnd"/>
      <w:r>
        <w:rPr>
          <w:lang w:eastAsia="zh-CN"/>
        </w:rPr>
        <w:t xml:space="preserve"> per S-NSSAI for individual tenant</w:t>
      </w:r>
    </w:p>
    <w:p w14:paraId="6C6CF0FF" w14:textId="5FCA16EA" w:rsidR="00A00A82" w:rsidRDefault="00A00A82" w:rsidP="00A00A8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6FC" w14:paraId="6266F0F8" w14:textId="77777777" w:rsidTr="007A066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7A8C58" w14:textId="77777777" w:rsidR="003266FC" w:rsidRDefault="003266FC" w:rsidP="007A066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DDF3A2" w14:textId="77777777" w:rsidR="003266FC" w:rsidRDefault="003266FC" w:rsidP="00A00A82">
      <w:pPr>
        <w:rPr>
          <w:noProof/>
        </w:rPr>
      </w:pPr>
    </w:p>
    <w:p w14:paraId="08FFC46D" w14:textId="5B9D0C61" w:rsidR="00E31DC8" w:rsidRDefault="00E31DC8" w:rsidP="00E31DC8">
      <w:pPr>
        <w:rPr>
          <w:noProof/>
        </w:rPr>
      </w:pPr>
    </w:p>
    <w:p w14:paraId="46303813" w14:textId="77777777" w:rsidR="008E2A3E" w:rsidRDefault="008E2A3E" w:rsidP="00E31DC8">
      <w:pPr>
        <w:rPr>
          <w:noProof/>
        </w:rPr>
      </w:pPr>
    </w:p>
    <w:p w14:paraId="429AC224" w14:textId="07FD30BD" w:rsidR="001422A3" w:rsidRPr="008B7752" w:rsidRDefault="001422A3" w:rsidP="001422A3">
      <w:pPr>
        <w:pStyle w:val="Heading2"/>
        <w:rPr>
          <w:ins w:id="23" w:author="Ericsson202103" w:date="2021-02-19T09:28:00Z"/>
          <w:rFonts w:eastAsia="SimSun"/>
          <w:color w:val="000000"/>
        </w:rPr>
      </w:pPr>
      <w:ins w:id="24" w:author="Ericsson202103" w:date="2021-02-19T09:28:00Z">
        <w:r w:rsidRPr="008B7752">
          <w:rPr>
            <w:rFonts w:eastAsia="SimSun"/>
            <w:color w:val="000000"/>
          </w:rPr>
          <w:t>4.</w:t>
        </w:r>
      </w:ins>
      <w:ins w:id="25" w:author="Ericsson202103" w:date="2021-02-19T09:34:00Z">
        <w:r w:rsidR="004C1E58">
          <w:rPr>
            <w:rFonts w:eastAsia="SimSun"/>
            <w:color w:val="000000"/>
          </w:rPr>
          <w:t>X</w:t>
        </w:r>
      </w:ins>
      <w:ins w:id="26" w:author="Ericsson202103" w:date="2021-02-19T09:28:00Z">
        <w:r w:rsidRPr="008B7752">
          <w:rPr>
            <w:rFonts w:eastAsia="SimSun"/>
            <w:color w:val="000000"/>
          </w:rPr>
          <w:tab/>
          <w:t xml:space="preserve">Filters and </w:t>
        </w:r>
        <w:r>
          <w:rPr>
            <w:rFonts w:eastAsia="SimSun"/>
            <w:color w:val="000000"/>
          </w:rPr>
          <w:t xml:space="preserve">Filter </w:t>
        </w:r>
        <w:r w:rsidRPr="008B7752">
          <w:rPr>
            <w:rFonts w:eastAsia="SimSun"/>
            <w:color w:val="000000"/>
          </w:rPr>
          <w:t>naming</w:t>
        </w:r>
      </w:ins>
    </w:p>
    <w:p w14:paraId="4616C6EE" w14:textId="38B11958" w:rsidR="001422A3" w:rsidRPr="00A00A82" w:rsidRDefault="001422A3" w:rsidP="001422A3">
      <w:pPr>
        <w:rPr>
          <w:ins w:id="27" w:author="Ericsson202103" w:date="2021-02-19T09:28:00Z"/>
        </w:rPr>
      </w:pPr>
      <w:ins w:id="28" w:author="Ericsson202103" w:date="2021-02-19T09:28:00Z">
        <w:r>
          <w:t xml:space="preserve">In case </w:t>
        </w:r>
      </w:ins>
      <w:ins w:id="29" w:author="Ericsson202103" w:date="2021-02-21T16:14:00Z">
        <w:r w:rsidR="00DB1220">
          <w:t xml:space="preserve">a </w:t>
        </w:r>
      </w:ins>
      <w:ins w:id="30" w:author="Ericsson202103" w:date="2021-02-19T09:28:00Z">
        <w:r>
          <w:t>performance measurement is defined for</w:t>
        </w:r>
      </w:ins>
      <w:ins w:id="31" w:author="Ericsson202103" w:date="2021-02-21T16:14:00Z">
        <w:r w:rsidR="00DB1220">
          <w:t xml:space="preserve"> more than one</w:t>
        </w:r>
      </w:ins>
      <w:ins w:id="32" w:author="Ericsson202103" w:date="2021-02-19T09:28:00Z">
        <w:r>
          <w:t xml:space="preserve"> sub-counter, it is convenient to use </w:t>
        </w:r>
        <w:r w:rsidRPr="005106C9">
          <w:rPr>
            <w:i/>
            <w:iCs/>
          </w:rPr>
          <w:t>Filter</w:t>
        </w:r>
        <w:r>
          <w:t xml:space="preserve"> to define the performance measurement of interest. </w:t>
        </w:r>
      </w:ins>
    </w:p>
    <w:p w14:paraId="72DA68DB" w14:textId="11FE0F8E" w:rsidR="001422A3" w:rsidRPr="008B7752" w:rsidRDefault="001422A3" w:rsidP="001422A3">
      <w:pPr>
        <w:rPr>
          <w:ins w:id="33" w:author="Ericsson202103" w:date="2021-02-19T09:28:00Z"/>
          <w:rFonts w:ascii="Arial" w:eastAsia="SimSun" w:hAnsi="Arial"/>
          <w:color w:val="000000"/>
          <w:sz w:val="28"/>
        </w:rPr>
      </w:pPr>
      <w:ins w:id="34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4.</w:t>
        </w:r>
      </w:ins>
      <w:ins w:id="35" w:author="Ericsson202103" w:date="2021-02-19T09:35:00Z">
        <w:r w:rsidR="004C1E58">
          <w:rPr>
            <w:rFonts w:ascii="Arial" w:eastAsia="SimSun" w:hAnsi="Arial"/>
            <w:color w:val="000000"/>
            <w:sz w:val="28"/>
          </w:rPr>
          <w:t>X</w:t>
        </w:r>
      </w:ins>
      <w:ins w:id="36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.1 Filters</w:t>
        </w:r>
      </w:ins>
    </w:p>
    <w:p w14:paraId="3FF595F1" w14:textId="74169F77" w:rsidR="001422A3" w:rsidRPr="00A00A82" w:rsidRDefault="001422A3" w:rsidP="001422A3">
      <w:pPr>
        <w:rPr>
          <w:ins w:id="37" w:author="Ericsson202103" w:date="2021-02-19T09:28:00Z"/>
          <w:lang w:val="en-US"/>
        </w:rPr>
      </w:pPr>
      <w:ins w:id="38" w:author="Ericsson202103" w:date="2021-02-19T09:28:00Z">
        <w:r w:rsidRPr="00A00A82">
          <w:rPr>
            <w:lang w:val="en-US"/>
          </w:rPr>
          <w:t xml:space="preserve">Performance measurements may be sub-divided by use of applicable filters to form new Performance measurements (or sub counters). Any applicable </w:t>
        </w:r>
        <w:r w:rsidRPr="001E4BC3">
          <w:rPr>
            <w:i/>
            <w:iCs/>
            <w:lang w:val="en-US"/>
          </w:rPr>
          <w:t>Filter</w:t>
        </w:r>
      </w:ins>
      <w:ins w:id="39" w:author="Ericsson202103" w:date="2021-02-21T16:16:00Z">
        <w:r w:rsidR="00DB1220">
          <w:rPr>
            <w:i/>
            <w:iCs/>
            <w:lang w:val="en-US"/>
          </w:rPr>
          <w:t>(</w:t>
        </w:r>
      </w:ins>
      <w:ins w:id="40" w:author="Ericsson202103" w:date="2021-02-19T09:28:00Z">
        <w:r w:rsidRPr="001E4BC3">
          <w:rPr>
            <w:i/>
            <w:iCs/>
            <w:lang w:val="en-US"/>
          </w:rPr>
          <w:t>s</w:t>
        </w:r>
      </w:ins>
      <w:ins w:id="41" w:author="Ericsson202103" w:date="2021-02-21T16:17:00Z">
        <w:r w:rsidR="00DB1220">
          <w:rPr>
            <w:i/>
            <w:iCs/>
            <w:lang w:val="en-US"/>
          </w:rPr>
          <w:t>)</w:t>
        </w:r>
      </w:ins>
      <w:ins w:id="42" w:author="Ericsson202103" w:date="2021-02-19T09:28:00Z">
        <w:r w:rsidRPr="00A00A82">
          <w:rPr>
            <w:lang w:val="en-US"/>
          </w:rPr>
          <w:t xml:space="preserve"> are identified in each performance measurements definition. Performance measurements may also be </w:t>
        </w:r>
      </w:ins>
      <w:ins w:id="43" w:author="Ericsson202103" w:date="2021-02-21T16:17:00Z">
        <w:r w:rsidR="000245D1">
          <w:rPr>
            <w:lang w:val="en-US"/>
          </w:rPr>
          <w:t>defined</w:t>
        </w:r>
      </w:ins>
      <w:ins w:id="44" w:author="Ericsson202103" w:date="2021-02-19T09:28:00Z">
        <w:r w:rsidRPr="00A00A82">
          <w:rPr>
            <w:lang w:val="en-US"/>
          </w:rPr>
          <w:t xml:space="preserve"> without any applied </w:t>
        </w:r>
        <w:r w:rsidRPr="001E4BC3">
          <w:rPr>
            <w:i/>
            <w:iCs/>
            <w:lang w:val="en-US"/>
          </w:rPr>
          <w:t>Filter</w:t>
        </w:r>
        <w:r w:rsidRPr="00A00A82">
          <w:rPr>
            <w:lang w:val="en-US"/>
          </w:rPr>
          <w:t>.</w:t>
        </w:r>
      </w:ins>
    </w:p>
    <w:p w14:paraId="4B86061B" w14:textId="707626AB" w:rsidR="001422A3" w:rsidRPr="00A00A82" w:rsidRDefault="001422A3" w:rsidP="001422A3">
      <w:pPr>
        <w:rPr>
          <w:ins w:id="45" w:author="Ericsson202103" w:date="2021-02-19T09:28:00Z"/>
          <w:lang w:val="en-US"/>
        </w:rPr>
      </w:pPr>
      <w:ins w:id="46" w:author="Ericsson202103" w:date="2021-02-19T09:28:00Z">
        <w:r w:rsidRPr="00A00A82">
          <w:rPr>
            <w:lang w:val="en-US"/>
          </w:rPr>
          <w:t xml:space="preserve">When no </w:t>
        </w:r>
      </w:ins>
      <w:ins w:id="47" w:author="Ericsson202103" w:date="2021-02-21T16:18:00Z">
        <w:r w:rsidR="000245D1" w:rsidRPr="001E4BC3">
          <w:rPr>
            <w:i/>
            <w:iCs/>
            <w:lang w:val="en-US"/>
          </w:rPr>
          <w:t>Filter</w:t>
        </w:r>
      </w:ins>
      <w:ins w:id="48" w:author="Ericsson202103" w:date="2021-02-19T09:28:00Z">
        <w:r w:rsidRPr="00A00A82">
          <w:rPr>
            <w:lang w:val="en-US"/>
          </w:rPr>
          <w:t xml:space="preserve"> is applied the performance measurement should exclude the </w:t>
        </w:r>
        <w:r w:rsidRPr="000245D1">
          <w:rPr>
            <w:i/>
            <w:iCs/>
            <w:lang w:val="en-US"/>
          </w:rPr>
          <w:t>Filter</w:t>
        </w:r>
        <w:r w:rsidRPr="00A00A82">
          <w:rPr>
            <w:lang w:val="en-US"/>
          </w:rPr>
          <w:t xml:space="preserve"> extension.</w:t>
        </w:r>
      </w:ins>
    </w:p>
    <w:p w14:paraId="6FA5258E" w14:textId="77777777" w:rsidR="001422A3" w:rsidRPr="00A00A82" w:rsidRDefault="001422A3" w:rsidP="001422A3">
      <w:pPr>
        <w:rPr>
          <w:ins w:id="49" w:author="Ericsson202103" w:date="2021-02-19T09:28:00Z"/>
          <w:lang w:val="en-US"/>
        </w:rPr>
      </w:pPr>
      <w:ins w:id="50" w:author="Ericsson202103" w:date="2021-02-19T09:28:00Z">
        <w:r w:rsidRPr="00A00A82">
          <w:rPr>
            <w:lang w:val="en-US"/>
          </w:rPr>
          <w:t xml:space="preserve">Example of possible </w:t>
        </w:r>
        <w:bookmarkStart w:id="51" w:name="_Hlk64873304"/>
        <w:r w:rsidRPr="001E4BC3">
          <w:rPr>
            <w:i/>
            <w:iCs/>
            <w:lang w:val="en-US"/>
          </w:rPr>
          <w:t>Filter</w:t>
        </w:r>
        <w:r w:rsidRPr="001E4BC3">
          <w:rPr>
            <w:lang w:val="en-US"/>
          </w:rPr>
          <w:t xml:space="preserve"> </w:t>
        </w:r>
        <w:r w:rsidRPr="00A00A82">
          <w:rPr>
            <w:lang w:val="en-US"/>
          </w:rPr>
          <w:t>values</w:t>
        </w:r>
        <w:bookmarkEnd w:id="51"/>
        <w:r w:rsidRPr="001E4BC3">
          <w:rPr>
            <w:lang w:val="en-US"/>
          </w:rPr>
          <w:t>:</w:t>
        </w:r>
      </w:ins>
    </w:p>
    <w:p w14:paraId="2D9E9A12" w14:textId="77777777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2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3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5QI</w:t>
        </w:r>
      </w:ins>
    </w:p>
    <w:p w14:paraId="38896427" w14:textId="77777777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4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5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QCI</w:t>
        </w:r>
      </w:ins>
    </w:p>
    <w:p w14:paraId="09D40E2E" w14:textId="146BDD06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6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7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SNSSAI</w:t>
        </w:r>
      </w:ins>
      <w:ins w:id="58" w:author="Ericsson202103" w:date="2021-02-22T10:45:00Z">
        <w:r w:rsid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 xml:space="preserve">, 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where </w:t>
        </w:r>
        <w:r w:rsidR="009E6BEB" w:rsidRP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SNSSAI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represents </w:t>
        </w:r>
      </w:ins>
      <w:ins w:id="59" w:author="Ericsson202103" w:date="2021-02-22T10:48:00Z">
        <w:r w:rsidR="0084723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60" w:author="Ericsson202103" w:date="2021-02-22T10:45:00Z"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S-NSSAI</w:t>
        </w:r>
      </w:ins>
    </w:p>
    <w:p w14:paraId="0F35D488" w14:textId="042C0706" w:rsidR="001422A3" w:rsidRPr="006557BE" w:rsidRDefault="001422A3" w:rsidP="006557BE">
      <w:pPr>
        <w:pStyle w:val="ListParagraph"/>
        <w:numPr>
          <w:ilvl w:val="0"/>
          <w:numId w:val="1"/>
        </w:numPr>
        <w:rPr>
          <w:ins w:id="61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62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PLMN</w:t>
        </w:r>
      </w:ins>
      <w:ins w:id="63" w:author="Ericsson202103" w:date="2021-02-22T10:46:00Z">
        <w:r w:rsid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 xml:space="preserve">, 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where </w:t>
        </w:r>
        <w:r w:rsidR="009E6BEB" w:rsidRP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PLMN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represents </w:t>
        </w:r>
      </w:ins>
      <w:ins w:id="64" w:author="Ericsson202103" w:date="2021-02-22T10:47:00Z">
        <w:r w:rsidR="0084723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65" w:author="Ericsson202103" w:date="2021-02-22T10:46:00Z"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PLMN ID</w:t>
        </w:r>
      </w:ins>
    </w:p>
    <w:p w14:paraId="1F270FBE" w14:textId="77777777" w:rsidR="001422A3" w:rsidRPr="00A00A82" w:rsidRDefault="001422A3" w:rsidP="001422A3">
      <w:pPr>
        <w:rPr>
          <w:ins w:id="66" w:author="Ericsson202103" w:date="2021-02-19T09:28:00Z"/>
          <w:rFonts w:eastAsiaTheme="minorHAnsi"/>
          <w:lang w:val="en-US"/>
        </w:rPr>
      </w:pPr>
    </w:p>
    <w:p w14:paraId="3893B78D" w14:textId="63F41075" w:rsidR="001422A3" w:rsidRPr="008B7752" w:rsidRDefault="001422A3" w:rsidP="001422A3">
      <w:pPr>
        <w:rPr>
          <w:ins w:id="67" w:author="Ericsson202103" w:date="2021-02-19T09:28:00Z"/>
          <w:rFonts w:ascii="Arial" w:eastAsia="SimSun" w:hAnsi="Arial"/>
          <w:color w:val="000000"/>
          <w:sz w:val="28"/>
        </w:rPr>
      </w:pPr>
      <w:ins w:id="68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4.</w:t>
        </w:r>
      </w:ins>
      <w:ins w:id="69" w:author="Ericsson202103" w:date="2021-02-19T09:35:00Z">
        <w:r w:rsidR="004C1E58">
          <w:rPr>
            <w:rFonts w:ascii="Arial" w:eastAsia="SimSun" w:hAnsi="Arial"/>
            <w:color w:val="000000"/>
            <w:sz w:val="28"/>
          </w:rPr>
          <w:t>X</w:t>
        </w:r>
      </w:ins>
      <w:ins w:id="70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.2 Filter naming</w:t>
        </w:r>
      </w:ins>
    </w:p>
    <w:p w14:paraId="15F579A9" w14:textId="77777777" w:rsidR="001422A3" w:rsidRPr="001E4BC3" w:rsidRDefault="001422A3" w:rsidP="001422A3">
      <w:pPr>
        <w:rPr>
          <w:ins w:id="71" w:author="Ericsson202103" w:date="2021-02-19T09:28:00Z"/>
          <w:lang w:eastAsia="zh-CN"/>
        </w:rPr>
      </w:pPr>
      <w:ins w:id="72" w:author="Ericsson202103" w:date="2021-02-19T09:28:00Z">
        <w:r w:rsidRPr="001E4BC3">
          <w:rPr>
            <w:lang w:eastAsia="zh-CN"/>
          </w:rPr>
          <w:t>For the Performance measurements that indicate</w:t>
        </w:r>
        <w:r w:rsidRPr="001E4BC3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F</w:t>
        </w:r>
        <w:r w:rsidRPr="001E4BC3">
          <w:rPr>
            <w:i/>
            <w:iCs/>
            <w:lang w:eastAsia="zh-CN"/>
          </w:rPr>
          <w:t>ilters</w:t>
        </w:r>
        <w:r w:rsidRPr="001E4BC3">
          <w:rPr>
            <w:lang w:eastAsia="zh-CN"/>
          </w:rPr>
          <w:t xml:space="preserve">, the resulting Performance measurement name will take the form: Performance </w:t>
        </w:r>
        <w:proofErr w:type="spellStart"/>
        <w:r w:rsidRPr="001E4BC3">
          <w:rPr>
            <w:lang w:eastAsia="zh-CN"/>
          </w:rPr>
          <w:t>measurement_</w:t>
        </w:r>
        <w:r w:rsidRPr="001E4BC3">
          <w:rPr>
            <w:i/>
            <w:iCs/>
            <w:lang w:eastAsia="zh-CN"/>
          </w:rPr>
          <w:t>Filter</w:t>
        </w:r>
        <w:proofErr w:type="spellEnd"/>
      </w:ins>
    </w:p>
    <w:p w14:paraId="05490F48" w14:textId="77777777" w:rsidR="001422A3" w:rsidRPr="001E4BC3" w:rsidRDefault="001422A3" w:rsidP="001422A3">
      <w:pPr>
        <w:rPr>
          <w:ins w:id="73" w:author="Ericsson202103" w:date="2021-02-19T09:28:00Z"/>
          <w:lang w:eastAsia="zh-CN"/>
        </w:rPr>
      </w:pPr>
      <w:ins w:id="74" w:author="Ericsson202103" w:date="2021-02-19T09:28:00Z">
        <w:r w:rsidRPr="001E4BC3">
          <w:rPr>
            <w:lang w:eastAsia="zh-CN"/>
          </w:rPr>
          <w:t xml:space="preserve">If combination of </w:t>
        </w:r>
        <w:r w:rsidRPr="002164ED">
          <w:rPr>
            <w:i/>
            <w:iCs/>
            <w:lang w:eastAsia="zh-CN"/>
          </w:rPr>
          <w:t>Filters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 xml:space="preserve"> </w:t>
        </w:r>
        <w:bookmarkStart w:id="75" w:name="_Hlk64617829"/>
        <w:r>
          <w:rPr>
            <w:lang w:eastAsia="zh-CN"/>
          </w:rPr>
          <w:t>the name will take the form</w:t>
        </w:r>
        <w:bookmarkEnd w:id="75"/>
        <w:r w:rsidRPr="001E4BC3">
          <w:rPr>
            <w:lang w:eastAsia="zh-CN"/>
          </w:rPr>
          <w:t>: Performance measurement_</w:t>
        </w:r>
        <w:r w:rsidRPr="001E4BC3">
          <w:rPr>
            <w:i/>
            <w:iCs/>
            <w:lang w:eastAsia="zh-CN"/>
          </w:rPr>
          <w:t>Filter1_Filter2</w:t>
        </w:r>
      </w:ins>
    </w:p>
    <w:p w14:paraId="5EDBEA30" w14:textId="3B5DCC0E" w:rsidR="001422A3" w:rsidRDefault="001422A3" w:rsidP="001422A3">
      <w:pPr>
        <w:rPr>
          <w:ins w:id="76" w:author="Ericsson202103" w:date="2021-02-22T10:50:00Z"/>
          <w:lang w:eastAsia="zh-CN"/>
        </w:rPr>
      </w:pPr>
      <w:bookmarkStart w:id="77" w:name="_Hlk64617768"/>
      <w:ins w:id="78" w:author="Ericsson202103" w:date="2021-02-19T09:28:00Z">
        <w:r w:rsidRPr="001E4BC3">
          <w:rPr>
            <w:lang w:eastAsia="zh-CN"/>
          </w:rPr>
          <w:t xml:space="preserve">If no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 xml:space="preserve"> the name will take the form</w:t>
        </w:r>
        <w:r w:rsidRPr="001E4BC3">
          <w:rPr>
            <w:lang w:eastAsia="zh-CN"/>
          </w:rPr>
          <w:t>: Performance measurement</w:t>
        </w:r>
      </w:ins>
    </w:p>
    <w:p w14:paraId="7FF147CD" w14:textId="3233E775" w:rsidR="00736774" w:rsidRPr="00E425F9" w:rsidRDefault="00736774" w:rsidP="00736774">
      <w:pPr>
        <w:rPr>
          <w:ins w:id="79" w:author="Ericsson202103" w:date="2021-02-21T17:51:00Z"/>
          <w:i/>
          <w:iCs/>
          <w:color w:val="000000"/>
        </w:rPr>
      </w:pPr>
      <w:bookmarkStart w:id="80" w:name="_Hlk64617847"/>
      <w:bookmarkEnd w:id="77"/>
      <w:ins w:id="81" w:author="Ericsson202103" w:date="2021-02-21T17:51:00Z">
        <w:r>
          <w:rPr>
            <w:lang w:eastAsia="zh-CN"/>
          </w:rPr>
          <w:lastRenderedPageBreak/>
          <w:t>E</w:t>
        </w:r>
        <w:r w:rsidRPr="001E4BC3">
          <w:rPr>
            <w:lang w:eastAsia="zh-CN"/>
          </w:rPr>
          <w:t>xample:</w:t>
        </w:r>
        <w:r>
          <w:rPr>
            <w:lang w:eastAsia="zh-CN"/>
          </w:rPr>
          <w:t xml:space="preserve">  </w:t>
        </w:r>
        <w:r>
          <w:rPr>
            <w:lang w:val="en-US"/>
          </w:rPr>
          <w:t>DRB.PdcpF1DelayDl</w:t>
        </w:r>
        <w:r>
          <w:rPr>
            <w:color w:val="000000"/>
          </w:rPr>
          <w:t>_</w:t>
        </w:r>
        <w:r w:rsidRPr="008E2A3E">
          <w:rPr>
            <w:i/>
            <w:iCs/>
            <w:color w:val="000000"/>
          </w:rPr>
          <w:t>Filter</w:t>
        </w:r>
        <w:r>
          <w:rPr>
            <w:i/>
            <w:iCs/>
            <w:color w:val="000000"/>
          </w:rPr>
          <w:t xml:space="preserve">, </w:t>
        </w:r>
        <w:r>
          <w:rPr>
            <w:color w:val="000000"/>
          </w:rPr>
          <w:t xml:space="preserve">Where </w:t>
        </w:r>
        <w:r w:rsidRPr="008E2A3E">
          <w:rPr>
            <w:i/>
            <w:iCs/>
            <w:color w:val="000000"/>
          </w:rPr>
          <w:t>Filter</w:t>
        </w:r>
        <w:r>
          <w:rPr>
            <w:color w:val="000000"/>
          </w:rPr>
          <w:t xml:space="preserve"> is a combination of </w:t>
        </w:r>
        <w:r>
          <w:rPr>
            <w:i/>
            <w:iCs/>
            <w:color w:val="000000"/>
          </w:rPr>
          <w:t>PLMN</w:t>
        </w:r>
        <w:r>
          <w:rPr>
            <w:color w:val="000000"/>
          </w:rPr>
          <w:t xml:space="preserve"> and </w:t>
        </w:r>
      </w:ins>
      <w:ins w:id="82" w:author="Ericsson202103" w:date="2021-02-22T14:46:00Z">
        <w:r w:rsidR="00321CEC">
          <w:rPr>
            <w:i/>
            <w:iCs/>
            <w:color w:val="000000"/>
          </w:rPr>
          <w:t xml:space="preserve">5QI </w:t>
        </w:r>
      </w:ins>
      <w:ins w:id="83" w:author="Ericsson202103" w:date="2021-02-21T17:51:00Z">
        <w:r>
          <w:rPr>
            <w:color w:val="000000"/>
          </w:rPr>
          <w:t xml:space="preserve">and </w:t>
        </w:r>
        <w:r>
          <w:rPr>
            <w:i/>
            <w:iCs/>
            <w:color w:val="000000"/>
          </w:rPr>
          <w:t>SNSSAI</w:t>
        </w:r>
        <w:r>
          <w:rPr>
            <w:color w:val="000000"/>
          </w:rPr>
          <w:t>.</w:t>
        </w:r>
      </w:ins>
    </w:p>
    <w:p w14:paraId="665C8073" w14:textId="77777777" w:rsidR="00736774" w:rsidRDefault="00736774" w:rsidP="00736774">
      <w:pPr>
        <w:pStyle w:val="ListParagraph"/>
        <w:numPr>
          <w:ilvl w:val="0"/>
          <w:numId w:val="1"/>
        </w:numPr>
        <w:rPr>
          <w:ins w:id="84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5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Single</w:t>
        </w:r>
        <w:r w:rsidRPr="00FF07F7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 Filter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 </w:t>
        </w:r>
        <w:r w:rsidRPr="008E2A3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value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applied: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E425F9">
          <w:rPr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where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could be an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y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of the possible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value defined for the performance measurement:  </w:t>
        </w:r>
      </w:ins>
    </w:p>
    <w:p w14:paraId="05B8BB16" w14:textId="77777777" w:rsidR="00736774" w:rsidRPr="001E4BC3" w:rsidRDefault="00736774" w:rsidP="00736774">
      <w:pPr>
        <w:pStyle w:val="ListParagraph"/>
        <w:rPr>
          <w:ins w:id="86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7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Sub counter name: </w:t>
        </w:r>
        <w:r w:rsidRPr="008E2A3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DRB.PdcpF1DelayDl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  <w:r w:rsidRPr="008E2A3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5QI </w:t>
        </w:r>
      </w:ins>
    </w:p>
    <w:p w14:paraId="1AEDDF69" w14:textId="1A174887" w:rsidR="00736774" w:rsidRDefault="00736774" w:rsidP="00736774">
      <w:pPr>
        <w:pStyle w:val="ListParagraph"/>
        <w:numPr>
          <w:ilvl w:val="0"/>
          <w:numId w:val="1"/>
        </w:numPr>
        <w:rPr>
          <w:ins w:id="88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9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Multiple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(two)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FF07F7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values 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applied: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E425F9">
          <w:rPr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E425F9">
          <w:rPr>
            <w:i/>
            <w:iCs/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Filter2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where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Filter2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could </w:t>
        </w:r>
      </w:ins>
      <w:ins w:id="90" w:author="Ericsson202103" w:date="2021-02-22T10:45:00Z">
        <w:r w:rsidR="00A95D1A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be </w:t>
        </w:r>
      </w:ins>
      <w:ins w:id="91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any of the possible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value defined for the performance measurement:  </w:t>
        </w:r>
      </w:ins>
    </w:p>
    <w:p w14:paraId="32A07D43" w14:textId="77777777" w:rsidR="00736774" w:rsidRPr="001E4BC3" w:rsidRDefault="00736774" w:rsidP="00736774">
      <w:pPr>
        <w:pStyle w:val="ListParagraph"/>
        <w:rPr>
          <w:ins w:id="92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3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Sub counter name: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  <w:r w:rsidRPr="00404DF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PLMN.5QI.</w:t>
        </w:r>
      </w:ins>
    </w:p>
    <w:p w14:paraId="51F23D12" w14:textId="77777777" w:rsidR="00736774" w:rsidRPr="001E4BC3" w:rsidRDefault="00736774" w:rsidP="00736774">
      <w:pPr>
        <w:pStyle w:val="ListParagraph"/>
        <w:numPr>
          <w:ilvl w:val="0"/>
          <w:numId w:val="1"/>
        </w:numPr>
        <w:rPr>
          <w:ins w:id="94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5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No </w:t>
        </w:r>
        <w:r w:rsidRPr="000245D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value 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applied: Counter name: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</w:ins>
    </w:p>
    <w:p w14:paraId="551DAB30" w14:textId="77777777" w:rsidR="00736774" w:rsidRPr="001E4BC3" w:rsidRDefault="00736774" w:rsidP="00736774">
      <w:pPr>
        <w:rPr>
          <w:ins w:id="96" w:author="Ericsson202103" w:date="2021-02-21T17:51:00Z"/>
          <w:lang w:eastAsia="zh-CN"/>
        </w:rPr>
      </w:pPr>
    </w:p>
    <w:p w14:paraId="6E3D2D7F" w14:textId="77777777" w:rsidR="00736774" w:rsidRPr="001E4BC3" w:rsidRDefault="00736774" w:rsidP="00736774">
      <w:pPr>
        <w:rPr>
          <w:ins w:id="97" w:author="Ericsson202103" w:date="2021-02-21T17:51:00Z"/>
          <w:lang w:eastAsia="zh-CN"/>
        </w:rPr>
      </w:pPr>
      <w:ins w:id="98" w:author="Ericsson202103" w:date="2021-02-21T17:51:00Z">
        <w:r w:rsidRPr="0094744A">
          <w:rPr>
            <w:lang w:eastAsia="zh-CN"/>
          </w:rPr>
          <w:t xml:space="preserve">For </w:t>
        </w:r>
        <w:r w:rsidRPr="00FF07F7">
          <w:rPr>
            <w:i/>
            <w:iCs/>
            <w:lang w:eastAsia="zh-CN"/>
          </w:rPr>
          <w:t>Filters</w:t>
        </w:r>
        <w:r w:rsidRPr="0094744A">
          <w:rPr>
            <w:lang w:eastAsia="zh-CN"/>
          </w:rPr>
          <w:t xml:space="preserve"> the</w:t>
        </w:r>
        <w:r>
          <w:rPr>
            <w:lang w:eastAsia="zh-CN"/>
          </w:rPr>
          <w:t xml:space="preserve"> use of</w:t>
        </w:r>
        <w:r w:rsidRPr="0094744A">
          <w:rPr>
            <w:lang w:eastAsia="zh-CN"/>
          </w:rPr>
          <w:t xml:space="preserve"> separators </w:t>
        </w:r>
        <w:proofErr w:type="spellStart"/>
        <w:r w:rsidRPr="0094744A">
          <w:rPr>
            <w:lang w:eastAsia="zh-CN"/>
          </w:rPr>
          <w:t>ie</w:t>
        </w:r>
        <w:proofErr w:type="spellEnd"/>
        <w:r w:rsidRPr="0094744A">
          <w:rPr>
            <w:lang w:eastAsia="zh-CN"/>
          </w:rPr>
          <w:t xml:space="preserve">. “_”, “.” may be vendor specific and for multiple </w:t>
        </w:r>
        <w:r w:rsidRPr="00FF07F7">
          <w:rPr>
            <w:i/>
            <w:iCs/>
            <w:lang w:eastAsia="zh-CN"/>
          </w:rPr>
          <w:t>Filters</w:t>
        </w:r>
        <w:r w:rsidRPr="0094744A">
          <w:rPr>
            <w:lang w:eastAsia="zh-CN"/>
          </w:rPr>
          <w:t xml:space="preserve"> the order in the resulting name is not important. </w:t>
        </w:r>
      </w:ins>
    </w:p>
    <w:p w14:paraId="66029AC8" w14:textId="0D729600" w:rsidR="001422A3" w:rsidRPr="001E4BC3" w:rsidRDefault="001422A3" w:rsidP="001422A3">
      <w:pPr>
        <w:rPr>
          <w:lang w:eastAsia="zh-CN"/>
        </w:rPr>
      </w:pPr>
      <w:r w:rsidRPr="0094744A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6FC" w14:paraId="5E368079" w14:textId="77777777" w:rsidTr="007A066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0"/>
          <w:p w14:paraId="6C99AAB3" w14:textId="77777777" w:rsidR="003266FC" w:rsidRDefault="003266FC" w:rsidP="007A066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1063209" w14:textId="77777777" w:rsidR="00952BB1" w:rsidRDefault="00952BB1" w:rsidP="00A00A82">
      <w:pPr>
        <w:rPr>
          <w:noProof/>
        </w:rPr>
      </w:pPr>
    </w:p>
    <w:sectPr w:rsidR="00952B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96617" w14:textId="77777777" w:rsidR="00D578C9" w:rsidRDefault="00D578C9">
      <w:r>
        <w:separator/>
      </w:r>
    </w:p>
  </w:endnote>
  <w:endnote w:type="continuationSeparator" w:id="0">
    <w:p w14:paraId="72A96B7A" w14:textId="77777777" w:rsidR="00D578C9" w:rsidRDefault="00D5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81860" w14:textId="77777777" w:rsidR="00D578C9" w:rsidRDefault="00D578C9">
      <w:r>
        <w:separator/>
      </w:r>
    </w:p>
  </w:footnote>
  <w:footnote w:type="continuationSeparator" w:id="0">
    <w:p w14:paraId="6FA09877" w14:textId="77777777" w:rsidR="00D578C9" w:rsidRDefault="00D5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202103">
    <w15:presenceInfo w15:providerId="None" w15:userId="Ericsson202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D1"/>
    <w:rsid w:val="0005617A"/>
    <w:rsid w:val="000A6394"/>
    <w:rsid w:val="000B7FED"/>
    <w:rsid w:val="000C038A"/>
    <w:rsid w:val="000C6598"/>
    <w:rsid w:val="000D44B3"/>
    <w:rsid w:val="000E014D"/>
    <w:rsid w:val="001136EA"/>
    <w:rsid w:val="00141FDE"/>
    <w:rsid w:val="001422A3"/>
    <w:rsid w:val="00145D43"/>
    <w:rsid w:val="0017215D"/>
    <w:rsid w:val="00192C46"/>
    <w:rsid w:val="001A08B3"/>
    <w:rsid w:val="001A7B60"/>
    <w:rsid w:val="001B52F0"/>
    <w:rsid w:val="001B7A65"/>
    <w:rsid w:val="001E41F3"/>
    <w:rsid w:val="001E4BC3"/>
    <w:rsid w:val="00206627"/>
    <w:rsid w:val="00206EE9"/>
    <w:rsid w:val="002164ED"/>
    <w:rsid w:val="00223FCF"/>
    <w:rsid w:val="00224F14"/>
    <w:rsid w:val="002328F3"/>
    <w:rsid w:val="0026004D"/>
    <w:rsid w:val="002640DD"/>
    <w:rsid w:val="00275D12"/>
    <w:rsid w:val="00284FEB"/>
    <w:rsid w:val="002860C4"/>
    <w:rsid w:val="002B5741"/>
    <w:rsid w:val="002E472E"/>
    <w:rsid w:val="002F45C3"/>
    <w:rsid w:val="00305409"/>
    <w:rsid w:val="00321CEC"/>
    <w:rsid w:val="003266FC"/>
    <w:rsid w:val="0034108E"/>
    <w:rsid w:val="00347F73"/>
    <w:rsid w:val="0035730A"/>
    <w:rsid w:val="00360417"/>
    <w:rsid w:val="003609EF"/>
    <w:rsid w:val="0036231A"/>
    <w:rsid w:val="00374DD4"/>
    <w:rsid w:val="003C60E4"/>
    <w:rsid w:val="003E1A36"/>
    <w:rsid w:val="00404DF1"/>
    <w:rsid w:val="00410371"/>
    <w:rsid w:val="004242F1"/>
    <w:rsid w:val="004467AE"/>
    <w:rsid w:val="0046709C"/>
    <w:rsid w:val="004A52C6"/>
    <w:rsid w:val="004B75B7"/>
    <w:rsid w:val="004C1E58"/>
    <w:rsid w:val="004C23EF"/>
    <w:rsid w:val="005009D9"/>
    <w:rsid w:val="005106C9"/>
    <w:rsid w:val="0051580D"/>
    <w:rsid w:val="00547111"/>
    <w:rsid w:val="005907C5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3A17"/>
    <w:rsid w:val="007320F4"/>
    <w:rsid w:val="00736774"/>
    <w:rsid w:val="00790F7B"/>
    <w:rsid w:val="00792342"/>
    <w:rsid w:val="007977A8"/>
    <w:rsid w:val="007B512A"/>
    <w:rsid w:val="007C2097"/>
    <w:rsid w:val="007D6A07"/>
    <w:rsid w:val="007F7259"/>
    <w:rsid w:val="008040A8"/>
    <w:rsid w:val="00804E06"/>
    <w:rsid w:val="008279FA"/>
    <w:rsid w:val="008441B3"/>
    <w:rsid w:val="0084723D"/>
    <w:rsid w:val="008626E7"/>
    <w:rsid w:val="00870EE7"/>
    <w:rsid w:val="008863B9"/>
    <w:rsid w:val="008A45A6"/>
    <w:rsid w:val="008A780A"/>
    <w:rsid w:val="008B7752"/>
    <w:rsid w:val="008E2A3E"/>
    <w:rsid w:val="008F3789"/>
    <w:rsid w:val="008F686C"/>
    <w:rsid w:val="009148DE"/>
    <w:rsid w:val="00941E30"/>
    <w:rsid w:val="0094744A"/>
    <w:rsid w:val="00952BB1"/>
    <w:rsid w:val="00954D9F"/>
    <w:rsid w:val="009777D9"/>
    <w:rsid w:val="00991B88"/>
    <w:rsid w:val="009A5753"/>
    <w:rsid w:val="009A579D"/>
    <w:rsid w:val="009E3297"/>
    <w:rsid w:val="009E6BEB"/>
    <w:rsid w:val="009F734F"/>
    <w:rsid w:val="00A00A82"/>
    <w:rsid w:val="00A246B6"/>
    <w:rsid w:val="00A47E70"/>
    <w:rsid w:val="00A50CF0"/>
    <w:rsid w:val="00A7671C"/>
    <w:rsid w:val="00A95D1A"/>
    <w:rsid w:val="00AA2CBC"/>
    <w:rsid w:val="00AB644B"/>
    <w:rsid w:val="00AC5820"/>
    <w:rsid w:val="00AD1CD8"/>
    <w:rsid w:val="00B258BB"/>
    <w:rsid w:val="00B67B97"/>
    <w:rsid w:val="00B8370A"/>
    <w:rsid w:val="00B968C8"/>
    <w:rsid w:val="00BA3EC5"/>
    <w:rsid w:val="00BA51D9"/>
    <w:rsid w:val="00BA718F"/>
    <w:rsid w:val="00BB5DFC"/>
    <w:rsid w:val="00BD279D"/>
    <w:rsid w:val="00BD6BB8"/>
    <w:rsid w:val="00C00089"/>
    <w:rsid w:val="00C028D8"/>
    <w:rsid w:val="00C119AF"/>
    <w:rsid w:val="00C36025"/>
    <w:rsid w:val="00C66BA2"/>
    <w:rsid w:val="00C67BD7"/>
    <w:rsid w:val="00C95985"/>
    <w:rsid w:val="00CC5026"/>
    <w:rsid w:val="00CC68D0"/>
    <w:rsid w:val="00D03F9A"/>
    <w:rsid w:val="00D06D51"/>
    <w:rsid w:val="00D127BC"/>
    <w:rsid w:val="00D24991"/>
    <w:rsid w:val="00D50255"/>
    <w:rsid w:val="00D578C9"/>
    <w:rsid w:val="00D66520"/>
    <w:rsid w:val="00D946E8"/>
    <w:rsid w:val="00DB1220"/>
    <w:rsid w:val="00DC7AC0"/>
    <w:rsid w:val="00DE34CF"/>
    <w:rsid w:val="00E13F3D"/>
    <w:rsid w:val="00E31DC8"/>
    <w:rsid w:val="00E34898"/>
    <w:rsid w:val="00E425F9"/>
    <w:rsid w:val="00E924B1"/>
    <w:rsid w:val="00EB09B7"/>
    <w:rsid w:val="00EE7D7C"/>
    <w:rsid w:val="00F25D98"/>
    <w:rsid w:val="00F300FB"/>
    <w:rsid w:val="00F976CE"/>
    <w:rsid w:val="00FA224E"/>
    <w:rsid w:val="00FB6386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0A82"/>
    <w:pPr>
      <w:spacing w:after="0"/>
      <w:ind w:left="720"/>
    </w:pPr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992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Ericsson202103</cp:lastModifiedBy>
  <cp:revision>20</cp:revision>
  <cp:lastPrinted>1899-12-31T23:00:00Z</cp:lastPrinted>
  <dcterms:created xsi:type="dcterms:W3CDTF">2021-02-21T16:41:00Z</dcterms:created>
  <dcterms:modified xsi:type="dcterms:W3CDTF">2021-02-22T14:17:00Z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